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7CFAC4C9"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w:t>
        </w:r>
        <w:r w:rsidR="002E09C5">
          <w:rPr>
            <w:b/>
            <w:noProof/>
            <w:sz w:val="24"/>
          </w:rPr>
          <w:t>9</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41429F">
          <w:rPr>
            <w:b/>
            <w:i/>
            <w:noProof/>
            <w:sz w:val="28"/>
          </w:rPr>
          <w:t>067</w:t>
        </w:r>
      </w:fldSimple>
    </w:p>
    <w:p w14:paraId="0FB4FE3F" w14:textId="37BC488B" w:rsidR="00E30D39" w:rsidRDefault="005B14EB" w:rsidP="00E30D39">
      <w:pPr>
        <w:pStyle w:val="CRCoverPage"/>
        <w:outlineLvl w:val="0"/>
        <w:rPr>
          <w:b/>
          <w:noProof/>
          <w:sz w:val="24"/>
        </w:rPr>
      </w:pPr>
      <w:fldSimple w:instr=" DOCPROPERTY  Location  \* MERGEFORMAT ">
        <w:r w:rsidR="00A66A39">
          <w:rPr>
            <w:b/>
            <w:noProof/>
            <w:sz w:val="24"/>
          </w:rPr>
          <w:t xml:space="preserve">Dallas, </w:t>
        </w:r>
      </w:fldSimple>
      <w:fldSimple w:instr=" DOCPROPERTY  Country  \* MERGEFORMAT ">
        <w:r w:rsidR="00A66A39">
          <w:rPr>
            <w:b/>
            <w:noProof/>
            <w:sz w:val="24"/>
          </w:rPr>
          <w:t>USA</w:t>
        </w:r>
      </w:fldSimple>
      <w:r w:rsidR="00A66A39">
        <w:rPr>
          <w:b/>
          <w:noProof/>
          <w:sz w:val="24"/>
        </w:rPr>
        <w:t xml:space="preserve">, </w:t>
      </w:r>
      <w:fldSimple w:instr=" DOCPROPERTY  StartDate  \* MERGEFORMAT ">
        <w:r w:rsidR="00A66A39">
          <w:rPr>
            <w:b/>
            <w:noProof/>
            <w:sz w:val="24"/>
          </w:rPr>
          <w:t>17</w:t>
        </w:r>
        <w:r w:rsidR="00A66A39" w:rsidRPr="00360F06">
          <w:rPr>
            <w:b/>
            <w:noProof/>
            <w:sz w:val="24"/>
            <w:vertAlign w:val="superscript"/>
          </w:rPr>
          <w:t>th</w:t>
        </w:r>
        <w:r w:rsidR="00A66A39">
          <w:rPr>
            <w:b/>
            <w:noProof/>
            <w:sz w:val="24"/>
          </w:rPr>
          <w:t xml:space="preserve"> - 21</w:t>
        </w:r>
        <w:r w:rsidR="00A66A39" w:rsidRPr="00360F06">
          <w:rPr>
            <w:b/>
            <w:noProof/>
            <w:sz w:val="24"/>
            <w:vertAlign w:val="superscript"/>
          </w:rPr>
          <w:t>st</w:t>
        </w:r>
        <w:r w:rsidR="00A66A39">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66A39">
        <w:rPr>
          <w:b/>
          <w:noProof/>
          <w:sz w:val="24"/>
        </w:rPr>
        <w:tab/>
      </w:r>
      <w:r w:rsidR="00A66A39">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5B14EB"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51155501" w:rsidR="00EB2713" w:rsidRPr="00410371" w:rsidRDefault="005B14EB" w:rsidP="00A85126">
            <w:pPr>
              <w:pStyle w:val="CRCoverPage"/>
              <w:spacing w:after="0"/>
              <w:rPr>
                <w:noProof/>
              </w:rPr>
            </w:pPr>
            <w:fldSimple w:instr=" DOCPROPERTY  Cr#  \* MERGEFORMAT ">
              <w:r w:rsidR="00EB2713" w:rsidRPr="00410371">
                <w:rPr>
                  <w:b/>
                  <w:noProof/>
                  <w:sz w:val="28"/>
                </w:rPr>
                <w:t>0</w:t>
              </w:r>
              <w:r w:rsidR="0041429F">
                <w:rPr>
                  <w:b/>
                  <w:noProof/>
                  <w:sz w:val="28"/>
                </w:rPr>
                <w:t>710</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A631744" w:rsidR="00EB2713" w:rsidRPr="00410371" w:rsidRDefault="005B14EB" w:rsidP="00A85126">
            <w:pPr>
              <w:pStyle w:val="CRCoverPage"/>
              <w:spacing w:after="0"/>
              <w:jc w:val="center"/>
              <w:rPr>
                <w:noProof/>
                <w:sz w:val="28"/>
              </w:rPr>
            </w:pPr>
            <w:fldSimple w:instr=" DOCPROPERTY  Version  \* MERGEFORMAT ">
              <w:r w:rsidR="006B7DFB">
                <w:rPr>
                  <w:b/>
                  <w:noProof/>
                  <w:sz w:val="28"/>
                </w:rPr>
                <w:t>19.8.</w:t>
              </w:r>
              <w:r w:rsidR="00BE4BCB">
                <w:rPr>
                  <w:b/>
                  <w:noProof/>
                  <w:sz w:val="28"/>
                </w:rPr>
                <w:t>1</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5B14EB" w:rsidP="00A85126">
            <w:pPr>
              <w:pStyle w:val="CRCoverPage"/>
              <w:spacing w:after="0"/>
              <w:ind w:left="100"/>
              <w:rPr>
                <w:noProof/>
              </w:rPr>
            </w:pPr>
            <w:fldSimple w:instr=" DOCPROPERTY  CrTitle  \* MERGEFORMAT ">
              <w:r w:rsidR="006413D9">
                <w:rPr>
                  <w:rFonts w:cs="Arial"/>
                  <w:lang w:val="en-US"/>
                </w:rPr>
                <w:t>Remove simultaneous session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5B14EB"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17051D"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5B14EB"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5B841186" w:rsidR="00EB2713" w:rsidRDefault="005B14EB" w:rsidP="00A85126">
            <w:pPr>
              <w:pStyle w:val="CRCoverPage"/>
              <w:spacing w:after="0"/>
              <w:ind w:left="100"/>
              <w:rPr>
                <w:noProof/>
              </w:rPr>
            </w:pPr>
            <w:fldSimple w:instr=" DOCPROPERTY  ResDate  \* MERGEFORMAT ">
              <w:r w:rsidR="00EB2713">
                <w:rPr>
                  <w:noProof/>
                </w:rPr>
                <w:t>2025-</w:t>
              </w:r>
              <w:r w:rsidR="006B7DFB">
                <w:rPr>
                  <w:noProof/>
                </w:rPr>
                <w:t>1</w:t>
              </w:r>
              <w:r w:rsidR="006413D9">
                <w:rPr>
                  <w:noProof/>
                </w:rPr>
                <w:t>1</w:t>
              </w:r>
              <w:r w:rsidR="00EB2713">
                <w:rPr>
                  <w:noProof/>
                </w:rPr>
                <w:t>-</w:t>
              </w:r>
              <w:r w:rsidR="00824A71">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5B14EB" w:rsidP="00A85126">
            <w:pPr>
              <w:pStyle w:val="CRCoverPage"/>
              <w:spacing w:after="0"/>
              <w:ind w:left="100" w:right="-609"/>
              <w:rPr>
                <w:b/>
                <w:noProof/>
              </w:rPr>
            </w:pPr>
            <w:fldSimple w:instr=" DOCPROPERTY  Cat  \* MERGEFORMAT ">
              <w:r w:rsidR="00EB2713">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5B14EB" w:rsidP="00A85126">
            <w:pPr>
              <w:pStyle w:val="CRCoverPage"/>
              <w:spacing w:after="0"/>
              <w:ind w:left="100"/>
              <w:rPr>
                <w:noProof/>
              </w:rPr>
            </w:pPr>
            <w:fldSimple w:instr=" DOCPROPERTY  Release  \* MERGEFORMAT ">
              <w:r w:rsidR="00EB2713">
                <w:rPr>
                  <w:noProof/>
                </w:rPr>
                <w:t>Rel-</w:t>
              </w:r>
              <w:r w:rsidR="006B7DFB">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1664B09C"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7119D4EB" w:rsidR="00F876A4" w:rsidRDefault="006413D9" w:rsidP="006413D9">
            <w:pPr>
              <w:pStyle w:val="CRCoverPage"/>
              <w:spacing w:after="0"/>
              <w:rPr>
                <w:noProof/>
                <w:lang w:val="en-US"/>
              </w:rPr>
            </w:pPr>
            <w:r>
              <w:rPr>
                <w:noProof/>
                <w:lang w:val="en-US"/>
              </w:rPr>
              <w:t>Void 10.4 and 10.4.1.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420E588" w:rsidR="00EB2713" w:rsidRDefault="006413D9" w:rsidP="00A85126">
            <w:pPr>
              <w:pStyle w:val="CRCoverPage"/>
              <w:spacing w:after="0"/>
              <w:ind w:left="100"/>
              <w:rPr>
                <w:noProof/>
              </w:rPr>
            </w:pPr>
            <w:r>
              <w:rPr>
                <w:noProof/>
              </w:rPr>
              <w:t>10.4, 10.4.1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E41638D" w14:textId="6615FCC6" w:rsidR="006413D9" w:rsidRPr="003E5F68" w:rsidRDefault="006413D9" w:rsidP="006413D9">
      <w:pPr>
        <w:pStyle w:val="Heading2"/>
        <w:rPr>
          <w:lang w:eastAsia="zh-CN"/>
        </w:rPr>
      </w:pPr>
      <w:bookmarkStart w:id="2" w:name="_Toc446053017"/>
      <w:bookmarkStart w:id="3" w:name="_Toc453260232"/>
      <w:bookmarkStart w:id="4" w:name="_Toc453261119"/>
      <w:bookmarkStart w:id="5" w:name="_Toc453279864"/>
      <w:bookmarkStart w:id="6" w:name="_Toc459375202"/>
      <w:bookmarkStart w:id="7" w:name="_Toc468105457"/>
      <w:bookmarkStart w:id="8" w:name="_Toc468110552"/>
      <w:bookmarkStart w:id="9" w:name="_Toc210293345"/>
      <w:bookmarkStart w:id="10" w:name="_Toc209617330"/>
      <w:bookmarkStart w:id="11" w:name="_Toc193722298"/>
      <w:r>
        <w:t>10.4</w:t>
      </w:r>
      <w:r w:rsidRPr="003E5F68">
        <w:tab/>
      </w:r>
      <w:ins w:id="12" w:author="Vialen, Jukka" w:date="2025-10-27T19:02:00Z">
        <w:r>
          <w:t>Void</w:t>
        </w:r>
      </w:ins>
      <w:del w:id="13" w:author="Vialen, Jukka" w:date="2025-10-27T19:02:00Z">
        <w:r w:rsidRPr="003E5F68" w:rsidDel="006413D9">
          <w:delText>Simultaneous session</w:delText>
        </w:r>
        <w:bookmarkEnd w:id="2"/>
        <w:r w:rsidDel="006413D9">
          <w:rPr>
            <w:rFonts w:hint="eastAsia"/>
            <w:lang w:eastAsia="zh-CN"/>
          </w:rPr>
          <w:delText xml:space="preserve"> (on-network)</w:delText>
        </w:r>
      </w:del>
      <w:bookmarkEnd w:id="3"/>
      <w:bookmarkEnd w:id="4"/>
      <w:bookmarkEnd w:id="5"/>
      <w:bookmarkEnd w:id="6"/>
      <w:bookmarkEnd w:id="7"/>
      <w:bookmarkEnd w:id="8"/>
      <w:bookmarkEnd w:id="9"/>
    </w:p>
    <w:p w14:paraId="1D94D37E" w14:textId="71544C4B" w:rsidR="006413D9" w:rsidRPr="003E5F68" w:rsidRDefault="006413D9" w:rsidP="006413D9">
      <w:pPr>
        <w:pStyle w:val="Heading3"/>
        <w:rPr>
          <w:lang w:eastAsia="x-none"/>
        </w:rPr>
      </w:pPr>
      <w:bookmarkStart w:id="14" w:name="_Toc433209815"/>
      <w:bookmarkStart w:id="15" w:name="_Toc446053018"/>
      <w:bookmarkStart w:id="16" w:name="_Toc453260233"/>
      <w:bookmarkStart w:id="17" w:name="_Toc453261120"/>
      <w:bookmarkStart w:id="18" w:name="_Toc453279865"/>
      <w:bookmarkStart w:id="19" w:name="_Toc459375203"/>
      <w:bookmarkStart w:id="20" w:name="_Toc468105458"/>
      <w:bookmarkStart w:id="21" w:name="_Toc468110553"/>
      <w:bookmarkStart w:id="22" w:name="_Toc210293346"/>
      <w:r>
        <w:rPr>
          <w:lang w:eastAsia="x-none"/>
        </w:rPr>
        <w:t>10.4</w:t>
      </w:r>
      <w:r w:rsidRPr="003E5F68">
        <w:rPr>
          <w:lang w:eastAsia="x-none"/>
        </w:rPr>
        <w:t>.1</w:t>
      </w:r>
      <w:r w:rsidRPr="003E5F68">
        <w:rPr>
          <w:lang w:eastAsia="x-none"/>
        </w:rPr>
        <w:tab/>
      </w:r>
      <w:ins w:id="23" w:author="Vialen, Jukka" w:date="2025-10-27T19:02:00Z">
        <w:r>
          <w:rPr>
            <w:lang w:eastAsia="x-none"/>
          </w:rPr>
          <w:t>Void</w:t>
        </w:r>
      </w:ins>
      <w:del w:id="24" w:author="Vialen, Jukka" w:date="2025-10-27T19:02:00Z">
        <w:r w:rsidRPr="003E5F68" w:rsidDel="006413D9">
          <w:rPr>
            <w:lang w:eastAsia="x-none"/>
          </w:rPr>
          <w:delText>General</w:delText>
        </w:r>
      </w:del>
      <w:bookmarkEnd w:id="14"/>
      <w:bookmarkEnd w:id="15"/>
      <w:bookmarkEnd w:id="16"/>
      <w:bookmarkEnd w:id="17"/>
      <w:bookmarkEnd w:id="18"/>
      <w:bookmarkEnd w:id="19"/>
      <w:bookmarkEnd w:id="20"/>
      <w:bookmarkEnd w:id="21"/>
      <w:bookmarkEnd w:id="22"/>
    </w:p>
    <w:p w14:paraId="7182563F" w14:textId="30A4752E" w:rsidR="006413D9" w:rsidRPr="003E5F68" w:rsidDel="006413D9" w:rsidRDefault="006413D9" w:rsidP="006413D9">
      <w:pPr>
        <w:rPr>
          <w:del w:id="25" w:author="Vialen, Jukka" w:date="2025-10-27T19:02:00Z"/>
        </w:rPr>
      </w:pPr>
      <w:del w:id="26" w:author="Vialen, Jukka" w:date="2025-10-27T19:02:00Z">
        <w:r w:rsidDel="006413D9">
          <w:rPr>
            <w:rFonts w:hint="eastAsia"/>
            <w:lang w:eastAsia="zh-CN"/>
          </w:rPr>
          <w:delText>A</w:delText>
        </w:r>
        <w:r w:rsidRPr="003E5F68" w:rsidDel="006413D9">
          <w:delText xml:space="preserve"> simultaneous session is functionality where</w:delText>
        </w:r>
        <w:r w:rsidDel="006413D9">
          <w:rPr>
            <w:rFonts w:hint="eastAsia"/>
            <w:lang w:eastAsia="zh-CN"/>
          </w:rPr>
          <w:delText>by</w:delText>
        </w:r>
        <w:r w:rsidRPr="003E5F68" w:rsidDel="006413D9">
          <w:delText xml:space="preserve"> the </w:delText>
        </w:r>
        <w:r w:rsidDel="006413D9">
          <w:rPr>
            <w:lang w:eastAsia="zh-CN"/>
          </w:rPr>
          <w:delText>MC service</w:delText>
        </w:r>
        <w:r w:rsidRPr="003E5F68" w:rsidDel="006413D9">
          <w:delText xml:space="preserve"> client can receive the media from multiple </w:delText>
        </w:r>
        <w:r w:rsidDel="006413D9">
          <w:rPr>
            <w:lang w:eastAsia="zh-CN"/>
          </w:rPr>
          <w:delText>MC service</w:delText>
        </w:r>
        <w:r w:rsidRPr="003E5F68" w:rsidDel="006413D9">
          <w:delText xml:space="preserve"> calls</w:delText>
        </w:r>
        <w:r w:rsidDel="006413D9">
          <w:rPr>
            <w:rFonts w:hint="eastAsia"/>
            <w:lang w:eastAsia="zh-CN"/>
          </w:rPr>
          <w:delText>/sessions</w:delText>
        </w:r>
        <w:r w:rsidRPr="003E5F68" w:rsidDel="006413D9">
          <w:delText xml:space="preserve"> over the same SIP session and media bearer(s) between the </w:delText>
        </w:r>
        <w:r w:rsidDel="006413D9">
          <w:rPr>
            <w:lang w:eastAsia="zh-CN"/>
          </w:rPr>
          <w:delText>MC service</w:delText>
        </w:r>
        <w:r w:rsidRPr="003E5F68" w:rsidDel="006413D9">
          <w:delText xml:space="preserve"> client and the </w:delText>
        </w:r>
        <w:r w:rsidDel="006413D9">
          <w:rPr>
            <w:lang w:eastAsia="zh-CN"/>
          </w:rPr>
          <w:delText>MC service</w:delText>
        </w:r>
        <w:r w:rsidRPr="003E5F68" w:rsidDel="006413D9">
          <w:delText xml:space="preserve"> server.</w:delText>
        </w:r>
      </w:del>
    </w:p>
    <w:p w14:paraId="2C33284D" w14:textId="4E9D6B87" w:rsidR="000C5317" w:rsidRDefault="000C5317" w:rsidP="00114C0F">
      <w:pPr>
        <w:pStyle w:val="NO"/>
      </w:pPr>
      <w:bookmarkStart w:id="27" w:name="_Hlk210038097"/>
      <w:bookmarkEnd w:id="10"/>
    </w:p>
    <w:bookmarkEnd w:id="11"/>
    <w:bookmarkEnd w:id="27"/>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B3AF6" w14:textId="77777777" w:rsidR="0017051D" w:rsidRDefault="0017051D">
      <w:r>
        <w:separator/>
      </w:r>
    </w:p>
  </w:endnote>
  <w:endnote w:type="continuationSeparator" w:id="0">
    <w:p w14:paraId="316392FE" w14:textId="77777777" w:rsidR="0017051D" w:rsidRDefault="0017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29" w:name="TITUS2FooterPrimary"/>
    <w:r w:rsidRPr="00413622">
      <w:rPr>
        <w:b w:val="0"/>
        <w:i w:val="0"/>
        <w:color w:val="FFFFFF"/>
        <w:sz w:val="17"/>
      </w:rPr>
      <w:t>.</w:t>
    </w:r>
    <w:bookmarkEnd w:id="2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2765A" w14:textId="77777777" w:rsidR="0017051D" w:rsidRDefault="0017051D">
      <w:r>
        <w:separator/>
      </w:r>
    </w:p>
  </w:footnote>
  <w:footnote w:type="continuationSeparator" w:id="0">
    <w:p w14:paraId="7788342F" w14:textId="77777777" w:rsidR="0017051D" w:rsidRDefault="0017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28" w:name="TITUS2HeaderPrimary"/>
    <w:r w:rsidRPr="00413622">
      <w:rPr>
        <w:b w:val="0"/>
        <w:color w:val="FFFFFF"/>
        <w:sz w:val="17"/>
      </w:rPr>
      <w:t>.</w:t>
    </w:r>
    <w:bookmarkEnd w:id="28"/>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051D"/>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A57CE"/>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429F"/>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A3E4A"/>
    <w:rsid w:val="005B14EB"/>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4A71"/>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8AD"/>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66A39"/>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447</Words>
  <Characters>2526</Characters>
  <Application>Microsoft Office Word</Application>
  <DocSecurity>0</DocSecurity>
  <Lines>63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14</cp:revision>
  <cp:lastPrinted>1900-01-01T05:59:00Z</cp:lastPrinted>
  <dcterms:created xsi:type="dcterms:W3CDTF">2025-09-29T14:04:00Z</dcterms:created>
  <dcterms:modified xsi:type="dcterms:W3CDTF">2025-11-10T15:58:00Z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